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C78B91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B836C6">
        <w:rPr>
          <w:b/>
          <w:i/>
          <w:noProof/>
          <w:sz w:val="28"/>
        </w:rPr>
        <w:t>2209055</w:t>
      </w:r>
    </w:p>
    <w:p w14:paraId="6CB49E4E" w14:textId="56B95F91"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B456D0">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6D65AF1" w:rsidR="00A95C45" w:rsidRPr="00B836C6" w:rsidRDefault="00B836C6" w:rsidP="00D53374">
            <w:pPr>
              <w:pStyle w:val="CRCoverPage"/>
              <w:spacing w:after="0"/>
              <w:jc w:val="center"/>
              <w:rPr>
                <w:rFonts w:eastAsiaTheme="minorEastAsia"/>
                <w:b/>
                <w:noProof/>
                <w:lang w:eastAsia="zh-CN"/>
              </w:rPr>
            </w:pPr>
            <w:r w:rsidRPr="00B836C6">
              <w:rPr>
                <w:rFonts w:eastAsiaTheme="minorEastAsia"/>
                <w:b/>
                <w:noProof/>
                <w:sz w:val="28"/>
                <w:lang w:eastAsia="zh-CN"/>
              </w:rPr>
              <w:t>3714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599BD50" w:rsidR="00A95C45" w:rsidRDefault="001369D9" w:rsidP="00427CF6">
            <w:pPr>
              <w:pStyle w:val="CRCoverPage"/>
              <w:spacing w:after="0"/>
              <w:rPr>
                <w:noProof/>
              </w:rPr>
            </w:pPr>
            <w:r>
              <w:rPr>
                <w:lang w:eastAsia="zh-CN"/>
              </w:rPr>
              <w:t xml:space="preserve">User plane </w:t>
            </w:r>
            <w:proofErr w:type="spellStart"/>
            <w:r>
              <w:rPr>
                <w:lang w:eastAsia="zh-CN"/>
              </w:rPr>
              <w:t>QoS</w:t>
            </w:r>
            <w:proofErr w:type="spellEnd"/>
            <w:r>
              <w:rPr>
                <w:lang w:eastAsia="zh-CN"/>
              </w:rPr>
              <w:t xml:space="preserve"> </w:t>
            </w:r>
            <w:proofErr w:type="spellStart"/>
            <w:r w:rsidR="00427CF6">
              <w:rPr>
                <w:lang w:eastAsia="zh-CN"/>
              </w:rPr>
              <w:t>differentation</w:t>
            </w:r>
            <w:proofErr w:type="spellEnd"/>
            <w:r w:rsidR="00427CF6">
              <w:rPr>
                <w:lang w:eastAsia="zh-CN"/>
              </w:rPr>
              <w:t xml:space="preserve"> </w:t>
            </w:r>
            <w:r>
              <w:rPr>
                <w:lang w:eastAsia="zh-CN"/>
              </w:rPr>
              <w:t>via control plane</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5C2794D"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B836C6">
              <w:rPr>
                <w:noProof/>
              </w:rPr>
              <w:t>,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3B477F" w:rsidR="00A95C45" w:rsidRDefault="00987937" w:rsidP="00B836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B836C6">
              <w:rPr>
                <w:noProof/>
              </w:rPr>
              <w:t>09</w:t>
            </w:r>
            <w:r>
              <w:rPr>
                <w:noProof/>
              </w:rPr>
              <w:t>-</w:t>
            </w:r>
            <w:r w:rsidR="00B836C6">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667C6739" w:rsidR="00A95C45" w:rsidRDefault="008B2EA9" w:rsidP="00D25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25985">
              <w:rPr>
                <w:noProof/>
              </w:rPr>
              <w:t>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86E8631" w:rsidR="00866E24" w:rsidRPr="00427CF6" w:rsidRDefault="00427CF6" w:rsidP="00B836C6">
            <w:pPr>
              <w:rPr>
                <w:rFonts w:ascii="Arial" w:hAnsi="Arial" w:cs="Arial"/>
              </w:rPr>
            </w:pPr>
            <w:r w:rsidRPr="00427CF6">
              <w:rPr>
                <w:rFonts w:ascii="Arial" w:hAnsi="Arial" w:cs="Arial"/>
              </w:rPr>
              <w:t>As per discussion paper</w:t>
            </w:r>
            <w:r>
              <w:rPr>
                <w:rFonts w:ascii="Arial" w:hAnsi="Arial" w:cs="Arial"/>
              </w:rPr>
              <w:t xml:space="preserve"> S2-</w:t>
            </w:r>
            <w:r w:rsidR="00B836C6">
              <w:rPr>
                <w:rFonts w:ascii="Arial" w:hAnsi="Arial" w:cs="Arial"/>
              </w:rPr>
              <w:t>2209054</w:t>
            </w:r>
            <w:r w:rsidRPr="00427CF6">
              <w:rPr>
                <w:rFonts w:ascii="Arial" w:hAnsi="Arial" w:cs="Arial"/>
              </w:rPr>
              <w:t xml:space="preserve">, an operator may </w:t>
            </w:r>
            <w:r>
              <w:rPr>
                <w:rFonts w:ascii="Arial" w:hAnsi="Arial" w:cs="Arial"/>
              </w:rPr>
              <w:t>use</w:t>
            </w:r>
            <w:r w:rsidRPr="00427CF6">
              <w:rPr>
                <w:rFonts w:ascii="Arial" w:hAnsi="Arial" w:cs="Arial"/>
              </w:rPr>
              <w:t xml:space="preserve"> User plane QoS differentiation via control plane to send a </w:t>
            </w:r>
            <w:r>
              <w:rPr>
                <w:rFonts w:ascii="Arial" w:hAnsi="Arial" w:cs="Arial"/>
              </w:rPr>
              <w:t xml:space="preserve">UE </w:t>
            </w:r>
            <w:r w:rsidRPr="00427CF6">
              <w:rPr>
                <w:rFonts w:ascii="Arial" w:hAnsi="Arial" w:cs="Arial"/>
              </w:rPr>
              <w:t xml:space="preserve">traffic profile and instruction(s) to the Untrusted WLAN to ask for WLAN QoS treatment.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584E1BB0" w:rsidR="000A5E51" w:rsidRPr="00427CF6" w:rsidRDefault="00427CF6" w:rsidP="00427CF6">
            <w:pPr>
              <w:pStyle w:val="Heading4"/>
              <w:ind w:left="15" w:hanging="15"/>
              <w:rPr>
                <w:sz w:val="20"/>
                <w:lang w:eastAsia="ko-KR"/>
              </w:rPr>
            </w:pPr>
            <w:r>
              <w:rPr>
                <w:rFonts w:cs="Arial"/>
                <w:sz w:val="20"/>
                <w:lang w:eastAsia="zh-CN"/>
              </w:rPr>
              <w:t xml:space="preserve">In 4.3.18 on MPS, </w:t>
            </w:r>
            <w:r w:rsidRPr="00427CF6">
              <w:rPr>
                <w:rFonts w:cs="Arial"/>
                <w:sz w:val="20"/>
                <w:lang w:eastAsia="zh-CN"/>
              </w:rPr>
              <w:t>add</w:t>
            </w:r>
            <w:r>
              <w:rPr>
                <w:rFonts w:cs="Arial"/>
                <w:sz w:val="20"/>
                <w:lang w:eastAsia="zh-CN"/>
              </w:rPr>
              <w:t>ed a new paragraph</w:t>
            </w:r>
            <w:r w:rsidRPr="00427CF6">
              <w:rPr>
                <w:rFonts w:cs="Arial"/>
                <w:sz w:val="20"/>
                <w:lang w:eastAsia="zh-CN"/>
              </w:rPr>
              <w:t xml:space="preserve"> that the operator may </w:t>
            </w:r>
            <w:r>
              <w:rPr>
                <w:rFonts w:cs="Arial"/>
                <w:sz w:val="20"/>
              </w:rPr>
              <w:t xml:space="preserve">use </w:t>
            </w:r>
            <w:r w:rsidRPr="00427CF6">
              <w:rPr>
                <w:rFonts w:cs="Arial"/>
                <w:sz w:val="20"/>
              </w:rPr>
              <w:t>User plane QoS differentiation via control plan</w:t>
            </w:r>
            <w:r>
              <w:rPr>
                <w:rFonts w:cs="Arial"/>
                <w:sz w:val="20"/>
              </w:rPr>
              <w:t xml:space="preserve">e to send </w:t>
            </w:r>
            <w:r w:rsidRPr="00427CF6">
              <w:rPr>
                <w:rFonts w:cs="Arial"/>
                <w:sz w:val="20"/>
              </w:rPr>
              <w:t>traffic profile</w:t>
            </w:r>
            <w:r>
              <w:rPr>
                <w:rFonts w:cs="Arial"/>
                <w:sz w:val="20"/>
              </w:rPr>
              <w:t>(s)</w:t>
            </w:r>
            <w:r w:rsidRPr="00427CF6">
              <w:rPr>
                <w:rFonts w:cs="Arial"/>
                <w:sz w:val="20"/>
              </w:rPr>
              <w:t xml:space="preserve"> and priority on/off instruction(s) to the Untrusted WLAN to ask for WLAN QoS treatment</w:t>
            </w:r>
            <w:proofErr w:type="gramStart"/>
            <w:r w:rsidRPr="00427CF6">
              <w:rPr>
                <w:rFonts w:cs="Arial"/>
                <w:sz w:val="20"/>
              </w:rPr>
              <w:t>.</w:t>
            </w:r>
            <w:r w:rsidRPr="00427CF6">
              <w:rPr>
                <w:sz w:val="20"/>
              </w:rPr>
              <w:t>.</w:t>
            </w:r>
            <w:proofErr w:type="gramEnd"/>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bookmarkEnd w:id="0"/>
      <w:tr w:rsidR="00427CF6" w14:paraId="7F686D03" w14:textId="77777777" w:rsidTr="00CD0085">
        <w:tc>
          <w:tcPr>
            <w:tcW w:w="2694" w:type="dxa"/>
            <w:gridSpan w:val="2"/>
            <w:tcBorders>
              <w:left w:val="single" w:sz="4" w:space="0" w:color="auto"/>
              <w:bottom w:val="single" w:sz="4" w:space="0" w:color="auto"/>
            </w:tcBorders>
          </w:tcPr>
          <w:p w14:paraId="38D8EB9E" w14:textId="77777777" w:rsidR="00427CF6" w:rsidRDefault="00427CF6" w:rsidP="00427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58155E" w:rsidR="00427CF6" w:rsidRPr="003E1BBD" w:rsidRDefault="00427CF6" w:rsidP="00427CF6">
            <w:pPr>
              <w:pStyle w:val="CRCoverPage"/>
              <w:spacing w:after="0"/>
              <w:rPr>
                <w:rFonts w:cs="Arial"/>
                <w:noProof/>
              </w:rPr>
            </w:pPr>
            <w:r>
              <w:rPr>
                <w:rFonts w:cs="Arial"/>
                <w:noProof/>
              </w:rPr>
              <w:t xml:space="preserve">No reliable, secure approach to send an Untrusted WLAN </w:t>
            </w:r>
            <w:r>
              <w:t>a traffic profile and an instruction(s) on how the access network (i.e., WLAN) may treat these traffic profiles.</w:t>
            </w:r>
          </w:p>
        </w:tc>
      </w:tr>
      <w:tr w:rsidR="00427CF6" w14:paraId="78C3600F" w14:textId="77777777" w:rsidTr="00CD0085">
        <w:tc>
          <w:tcPr>
            <w:tcW w:w="2694" w:type="dxa"/>
            <w:gridSpan w:val="2"/>
          </w:tcPr>
          <w:p w14:paraId="642AFD9B" w14:textId="77777777" w:rsidR="00427CF6" w:rsidRDefault="00427CF6" w:rsidP="00427CF6">
            <w:pPr>
              <w:pStyle w:val="CRCoverPage"/>
              <w:spacing w:after="0"/>
              <w:rPr>
                <w:b/>
                <w:i/>
                <w:noProof/>
                <w:sz w:val="8"/>
                <w:szCs w:val="8"/>
              </w:rPr>
            </w:pPr>
          </w:p>
        </w:tc>
        <w:tc>
          <w:tcPr>
            <w:tcW w:w="6946" w:type="dxa"/>
            <w:gridSpan w:val="9"/>
          </w:tcPr>
          <w:p w14:paraId="60500457" w14:textId="77777777" w:rsidR="00427CF6" w:rsidRDefault="00427CF6" w:rsidP="00427CF6">
            <w:pPr>
              <w:pStyle w:val="CRCoverPage"/>
              <w:spacing w:after="0"/>
              <w:rPr>
                <w:noProof/>
                <w:sz w:val="8"/>
                <w:szCs w:val="8"/>
              </w:rPr>
            </w:pPr>
          </w:p>
        </w:tc>
      </w:tr>
      <w:tr w:rsidR="00427CF6" w14:paraId="348FE817" w14:textId="77777777" w:rsidTr="00CD0085">
        <w:tc>
          <w:tcPr>
            <w:tcW w:w="2694" w:type="dxa"/>
            <w:gridSpan w:val="2"/>
            <w:tcBorders>
              <w:top w:val="single" w:sz="4" w:space="0" w:color="auto"/>
              <w:left w:val="single" w:sz="4" w:space="0" w:color="auto"/>
            </w:tcBorders>
          </w:tcPr>
          <w:p w14:paraId="7A491336" w14:textId="77777777" w:rsidR="00427CF6" w:rsidRDefault="00427CF6" w:rsidP="00427C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4B3DFC3" w:rsidR="00427CF6" w:rsidRPr="000A5E51" w:rsidRDefault="00427CF6" w:rsidP="00427CF6">
            <w:pPr>
              <w:rPr>
                <w:rFonts w:ascii="Arial" w:hAnsi="Arial" w:cs="Arial"/>
                <w:noProof/>
              </w:rPr>
            </w:pPr>
            <w:r>
              <w:rPr>
                <w:rFonts w:ascii="Arial" w:hAnsi="Arial" w:cs="Arial"/>
                <w:noProof/>
              </w:rPr>
              <w:t>4.3.18</w:t>
            </w:r>
          </w:p>
        </w:tc>
      </w:tr>
      <w:tr w:rsidR="00427CF6" w14:paraId="486CABB6" w14:textId="77777777" w:rsidTr="00CD0085">
        <w:tc>
          <w:tcPr>
            <w:tcW w:w="2694" w:type="dxa"/>
            <w:gridSpan w:val="2"/>
            <w:tcBorders>
              <w:left w:val="single" w:sz="4" w:space="0" w:color="auto"/>
            </w:tcBorders>
          </w:tcPr>
          <w:p w14:paraId="0FC799F8" w14:textId="77777777" w:rsidR="00427CF6" w:rsidRDefault="00427CF6" w:rsidP="00427CF6">
            <w:pPr>
              <w:pStyle w:val="CRCoverPage"/>
              <w:spacing w:after="0"/>
              <w:rPr>
                <w:b/>
                <w:i/>
                <w:noProof/>
                <w:sz w:val="8"/>
                <w:szCs w:val="8"/>
              </w:rPr>
            </w:pPr>
          </w:p>
        </w:tc>
        <w:tc>
          <w:tcPr>
            <w:tcW w:w="6946" w:type="dxa"/>
            <w:gridSpan w:val="9"/>
            <w:tcBorders>
              <w:right w:val="single" w:sz="4" w:space="0" w:color="auto"/>
            </w:tcBorders>
          </w:tcPr>
          <w:p w14:paraId="776A69E0" w14:textId="77777777" w:rsidR="00427CF6" w:rsidRDefault="00427CF6" w:rsidP="00427CF6">
            <w:pPr>
              <w:pStyle w:val="CRCoverPage"/>
              <w:spacing w:after="0"/>
              <w:rPr>
                <w:noProof/>
                <w:sz w:val="8"/>
                <w:szCs w:val="8"/>
              </w:rPr>
            </w:pPr>
          </w:p>
        </w:tc>
      </w:tr>
      <w:tr w:rsidR="00427CF6" w14:paraId="37B8CC1E" w14:textId="77777777" w:rsidTr="00CD0085">
        <w:tc>
          <w:tcPr>
            <w:tcW w:w="2694" w:type="dxa"/>
            <w:gridSpan w:val="2"/>
            <w:tcBorders>
              <w:left w:val="single" w:sz="4" w:space="0" w:color="auto"/>
            </w:tcBorders>
          </w:tcPr>
          <w:p w14:paraId="0C045058" w14:textId="77777777" w:rsidR="00427CF6" w:rsidRDefault="00427CF6" w:rsidP="00427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427CF6" w:rsidRDefault="00427CF6" w:rsidP="00427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427CF6" w:rsidRDefault="00427CF6" w:rsidP="00427CF6">
            <w:pPr>
              <w:pStyle w:val="CRCoverPage"/>
              <w:spacing w:after="0"/>
              <w:jc w:val="center"/>
              <w:rPr>
                <w:b/>
                <w:caps/>
                <w:noProof/>
              </w:rPr>
            </w:pPr>
            <w:r>
              <w:rPr>
                <w:b/>
                <w:caps/>
                <w:noProof/>
              </w:rPr>
              <w:t>N</w:t>
            </w:r>
          </w:p>
        </w:tc>
        <w:tc>
          <w:tcPr>
            <w:tcW w:w="2977" w:type="dxa"/>
            <w:gridSpan w:val="4"/>
          </w:tcPr>
          <w:p w14:paraId="40898D6D" w14:textId="77777777" w:rsidR="00427CF6" w:rsidRDefault="00427CF6" w:rsidP="00427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427CF6" w:rsidRDefault="00427CF6" w:rsidP="00427CF6">
            <w:pPr>
              <w:pStyle w:val="CRCoverPage"/>
              <w:spacing w:after="0"/>
              <w:ind w:left="99"/>
              <w:rPr>
                <w:noProof/>
              </w:rPr>
            </w:pPr>
          </w:p>
        </w:tc>
      </w:tr>
      <w:tr w:rsidR="00427CF6" w14:paraId="66C7032E" w14:textId="77777777" w:rsidTr="00CD0085">
        <w:tc>
          <w:tcPr>
            <w:tcW w:w="2694" w:type="dxa"/>
            <w:gridSpan w:val="2"/>
            <w:tcBorders>
              <w:left w:val="single" w:sz="4" w:space="0" w:color="auto"/>
            </w:tcBorders>
          </w:tcPr>
          <w:p w14:paraId="477B6228" w14:textId="77777777" w:rsidR="00427CF6" w:rsidRDefault="00427CF6" w:rsidP="00427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14E0F334" w:rsidR="00427CF6" w:rsidRDefault="0090634D" w:rsidP="00427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3D5FA96" w:rsidR="00427CF6" w:rsidRDefault="00427CF6" w:rsidP="00427CF6">
            <w:pPr>
              <w:pStyle w:val="CRCoverPage"/>
              <w:spacing w:after="0"/>
              <w:jc w:val="center"/>
              <w:rPr>
                <w:b/>
                <w:caps/>
                <w:noProof/>
              </w:rPr>
            </w:pPr>
          </w:p>
        </w:tc>
        <w:tc>
          <w:tcPr>
            <w:tcW w:w="2977" w:type="dxa"/>
            <w:gridSpan w:val="4"/>
          </w:tcPr>
          <w:p w14:paraId="10A37902" w14:textId="77777777" w:rsidR="00427CF6" w:rsidRDefault="00427CF6" w:rsidP="00427C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031ECEB6" w:rsidR="00427CF6" w:rsidRDefault="00427CF6" w:rsidP="00B836C6">
            <w:pPr>
              <w:pStyle w:val="CRCoverPage"/>
              <w:spacing w:after="0"/>
              <w:ind w:left="99"/>
              <w:rPr>
                <w:noProof/>
              </w:rPr>
            </w:pPr>
            <w:r>
              <w:rPr>
                <w:noProof/>
              </w:rPr>
              <w:t xml:space="preserve">TS/TR </w:t>
            </w:r>
            <w:r w:rsidR="0090634D">
              <w:rPr>
                <w:noProof/>
              </w:rPr>
              <w:t>23.402</w:t>
            </w:r>
            <w:r>
              <w:rPr>
                <w:noProof/>
              </w:rPr>
              <w:t xml:space="preserve">… CR </w:t>
            </w:r>
            <w:r w:rsidR="00B836C6">
              <w:rPr>
                <w:noProof/>
              </w:rPr>
              <w:t xml:space="preserve">2999 </w:t>
            </w:r>
          </w:p>
        </w:tc>
      </w:tr>
      <w:tr w:rsidR="00427CF6" w14:paraId="497BE2BA" w14:textId="77777777" w:rsidTr="00CD0085">
        <w:tc>
          <w:tcPr>
            <w:tcW w:w="2694" w:type="dxa"/>
            <w:gridSpan w:val="2"/>
            <w:tcBorders>
              <w:left w:val="single" w:sz="4" w:space="0" w:color="auto"/>
            </w:tcBorders>
          </w:tcPr>
          <w:p w14:paraId="7BD1D865" w14:textId="77777777" w:rsidR="00427CF6" w:rsidRDefault="00427CF6" w:rsidP="00427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427CF6" w:rsidRDefault="00427CF6" w:rsidP="00427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427CF6" w:rsidRDefault="00427CF6" w:rsidP="00427CF6">
            <w:pPr>
              <w:pStyle w:val="CRCoverPage"/>
              <w:spacing w:after="0"/>
              <w:jc w:val="center"/>
              <w:rPr>
                <w:b/>
                <w:caps/>
                <w:noProof/>
              </w:rPr>
            </w:pPr>
            <w:r>
              <w:rPr>
                <w:b/>
                <w:caps/>
                <w:noProof/>
              </w:rPr>
              <w:t>X</w:t>
            </w:r>
          </w:p>
        </w:tc>
        <w:tc>
          <w:tcPr>
            <w:tcW w:w="2977" w:type="dxa"/>
            <w:gridSpan w:val="4"/>
          </w:tcPr>
          <w:p w14:paraId="4CA7770F" w14:textId="77777777" w:rsidR="00427CF6" w:rsidRDefault="00427CF6" w:rsidP="00427C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427CF6" w:rsidRDefault="00427CF6" w:rsidP="00427CF6">
            <w:pPr>
              <w:pStyle w:val="CRCoverPage"/>
              <w:spacing w:after="0"/>
              <w:ind w:left="99"/>
              <w:rPr>
                <w:noProof/>
              </w:rPr>
            </w:pPr>
            <w:r>
              <w:rPr>
                <w:noProof/>
              </w:rPr>
              <w:t>TS/TR ... CR ...</w:t>
            </w:r>
          </w:p>
        </w:tc>
      </w:tr>
      <w:tr w:rsidR="00427CF6" w14:paraId="635C43A1" w14:textId="77777777" w:rsidTr="00CD0085">
        <w:tc>
          <w:tcPr>
            <w:tcW w:w="2694" w:type="dxa"/>
            <w:gridSpan w:val="2"/>
            <w:tcBorders>
              <w:left w:val="single" w:sz="4" w:space="0" w:color="auto"/>
            </w:tcBorders>
          </w:tcPr>
          <w:p w14:paraId="30B5CCAB" w14:textId="77777777" w:rsidR="00427CF6" w:rsidRDefault="00427CF6" w:rsidP="00427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427CF6" w:rsidRDefault="00427CF6" w:rsidP="00427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427CF6" w:rsidRDefault="00427CF6" w:rsidP="00427CF6">
            <w:pPr>
              <w:pStyle w:val="CRCoverPage"/>
              <w:spacing w:after="0"/>
              <w:jc w:val="center"/>
              <w:rPr>
                <w:b/>
                <w:caps/>
                <w:noProof/>
              </w:rPr>
            </w:pPr>
            <w:r>
              <w:rPr>
                <w:b/>
                <w:caps/>
                <w:noProof/>
              </w:rPr>
              <w:t>X</w:t>
            </w:r>
          </w:p>
        </w:tc>
        <w:tc>
          <w:tcPr>
            <w:tcW w:w="2977" w:type="dxa"/>
            <w:gridSpan w:val="4"/>
          </w:tcPr>
          <w:p w14:paraId="599B3267" w14:textId="77777777" w:rsidR="00427CF6" w:rsidRDefault="00427CF6" w:rsidP="00427C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427CF6" w:rsidRDefault="00427CF6" w:rsidP="00427CF6">
            <w:pPr>
              <w:pStyle w:val="CRCoverPage"/>
              <w:spacing w:after="0"/>
              <w:ind w:left="99"/>
              <w:rPr>
                <w:noProof/>
              </w:rPr>
            </w:pPr>
            <w:r>
              <w:rPr>
                <w:noProof/>
              </w:rPr>
              <w:t xml:space="preserve">TS/TR ... CR ... </w:t>
            </w:r>
          </w:p>
        </w:tc>
      </w:tr>
      <w:tr w:rsidR="00427CF6" w14:paraId="209D87A8" w14:textId="77777777" w:rsidTr="00CD0085">
        <w:tc>
          <w:tcPr>
            <w:tcW w:w="2694" w:type="dxa"/>
            <w:gridSpan w:val="2"/>
            <w:tcBorders>
              <w:left w:val="single" w:sz="4" w:space="0" w:color="auto"/>
            </w:tcBorders>
          </w:tcPr>
          <w:p w14:paraId="659B6F99" w14:textId="77777777" w:rsidR="00427CF6" w:rsidRDefault="00427CF6" w:rsidP="00427CF6">
            <w:pPr>
              <w:pStyle w:val="CRCoverPage"/>
              <w:spacing w:after="0"/>
              <w:rPr>
                <w:b/>
                <w:i/>
                <w:noProof/>
              </w:rPr>
            </w:pPr>
          </w:p>
        </w:tc>
        <w:tc>
          <w:tcPr>
            <w:tcW w:w="6946" w:type="dxa"/>
            <w:gridSpan w:val="9"/>
            <w:tcBorders>
              <w:right w:val="single" w:sz="4" w:space="0" w:color="auto"/>
            </w:tcBorders>
          </w:tcPr>
          <w:p w14:paraId="171520F1" w14:textId="77777777" w:rsidR="00427CF6" w:rsidRDefault="00427CF6" w:rsidP="00427CF6">
            <w:pPr>
              <w:pStyle w:val="CRCoverPage"/>
              <w:spacing w:after="0"/>
              <w:rPr>
                <w:noProof/>
              </w:rPr>
            </w:pPr>
          </w:p>
        </w:tc>
      </w:tr>
      <w:tr w:rsidR="00427CF6" w14:paraId="5A5985F9" w14:textId="77777777" w:rsidTr="00CD0085">
        <w:tc>
          <w:tcPr>
            <w:tcW w:w="2694" w:type="dxa"/>
            <w:gridSpan w:val="2"/>
            <w:tcBorders>
              <w:left w:val="single" w:sz="4" w:space="0" w:color="auto"/>
              <w:bottom w:val="single" w:sz="4" w:space="0" w:color="auto"/>
            </w:tcBorders>
          </w:tcPr>
          <w:p w14:paraId="566A0428" w14:textId="77777777" w:rsidR="00427CF6" w:rsidRDefault="00427CF6" w:rsidP="00427C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427CF6" w:rsidRDefault="00427CF6" w:rsidP="00427CF6">
            <w:pPr>
              <w:pStyle w:val="CRCoverPage"/>
              <w:spacing w:after="0"/>
              <w:ind w:left="100"/>
              <w:rPr>
                <w:noProof/>
              </w:rPr>
            </w:pPr>
          </w:p>
        </w:tc>
      </w:tr>
      <w:tr w:rsidR="00427CF6" w:rsidRPr="008863B9" w14:paraId="46267093" w14:textId="77777777" w:rsidTr="00CD0085">
        <w:tc>
          <w:tcPr>
            <w:tcW w:w="2694" w:type="dxa"/>
            <w:gridSpan w:val="2"/>
            <w:tcBorders>
              <w:top w:val="single" w:sz="4" w:space="0" w:color="auto"/>
              <w:bottom w:val="single" w:sz="4" w:space="0" w:color="auto"/>
            </w:tcBorders>
          </w:tcPr>
          <w:p w14:paraId="377577DA" w14:textId="77777777" w:rsidR="00427CF6" w:rsidRPr="008863B9" w:rsidRDefault="00427CF6" w:rsidP="00427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427CF6" w:rsidRPr="008863B9" w:rsidRDefault="00427CF6" w:rsidP="00427CF6">
            <w:pPr>
              <w:pStyle w:val="CRCoverPage"/>
              <w:spacing w:after="0"/>
              <w:ind w:left="100"/>
              <w:rPr>
                <w:noProof/>
                <w:sz w:val="8"/>
                <w:szCs w:val="8"/>
              </w:rPr>
            </w:pPr>
          </w:p>
        </w:tc>
      </w:tr>
      <w:tr w:rsidR="00427CF6"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427CF6" w:rsidRDefault="00427CF6" w:rsidP="00427C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427CF6" w:rsidRDefault="00427CF6" w:rsidP="00427CF6">
            <w:pPr>
              <w:pStyle w:val="CRCoverPage"/>
              <w:spacing w:after="0"/>
              <w:ind w:left="100"/>
              <w:rPr>
                <w:noProof/>
              </w:rPr>
            </w:pPr>
          </w:p>
        </w:tc>
      </w:tr>
    </w:tbl>
    <w:p w14:paraId="0B3B4B91" w14:textId="77777777" w:rsidR="00A95C45" w:rsidRDefault="00A95C45" w:rsidP="00A95C45">
      <w:pPr>
        <w:rPr>
          <w:noProof/>
        </w:rPr>
      </w:pPr>
    </w:p>
    <w:p w14:paraId="46B2F8E6" w14:textId="10A9FE26"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00F31503">
        <w:rPr>
          <w:rFonts w:ascii="Arial" w:hAnsi="Arial"/>
          <w:i/>
          <w:color w:val="0070C0"/>
          <w:sz w:val="24"/>
          <w:lang w:val="en-US"/>
        </w:rPr>
        <w:t xml:space="preserve">AND LAST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3" w:name="_Toc19171801"/>
      <w:bookmarkStart w:id="4" w:name="_Toc27844085"/>
      <w:bookmarkStart w:id="5" w:name="_Toc36134243"/>
      <w:bookmarkStart w:id="6" w:name="_Toc45175924"/>
      <w:bookmarkStart w:id="7" w:name="_Toc51761954"/>
      <w:bookmarkStart w:id="8" w:name="_Toc51762439"/>
      <w:bookmarkStart w:id="9" w:name="_Toc51762922"/>
      <w:bookmarkStart w:id="10" w:name="_Toc106177019"/>
      <w:bookmarkEnd w:id="1"/>
      <w:bookmarkEnd w:id="2"/>
      <w:r w:rsidRPr="00990165">
        <w:lastRenderedPageBreak/>
        <w:t>4.3.18</w:t>
      </w:r>
      <w:r w:rsidRPr="00990165">
        <w:tab/>
        <w:t>Multimedia Priority Service</w:t>
      </w:r>
      <w:bookmarkEnd w:id="3"/>
      <w:bookmarkEnd w:id="4"/>
      <w:bookmarkEnd w:id="5"/>
      <w:bookmarkEnd w:id="6"/>
      <w:bookmarkEnd w:id="7"/>
      <w:bookmarkEnd w:id="8"/>
      <w:bookmarkEnd w:id="9"/>
      <w:bookmarkEnd w:id="10"/>
    </w:p>
    <w:p w14:paraId="340120FF" w14:textId="77777777" w:rsidR="00240C34" w:rsidRPr="00990165" w:rsidRDefault="00240C34" w:rsidP="00240C34">
      <w:pPr>
        <w:pStyle w:val="Heading4"/>
      </w:pPr>
      <w:bookmarkStart w:id="11" w:name="_Toc19171802"/>
      <w:bookmarkStart w:id="12" w:name="_Toc27844086"/>
      <w:bookmarkStart w:id="13" w:name="_Toc36134244"/>
      <w:bookmarkStart w:id="14" w:name="_Toc45175925"/>
      <w:bookmarkStart w:id="15" w:name="_Toc51761955"/>
      <w:bookmarkStart w:id="16" w:name="_Toc51762440"/>
      <w:bookmarkStart w:id="17" w:name="_Toc51762923"/>
      <w:bookmarkStart w:id="18" w:name="_Toc106177020"/>
      <w:r w:rsidRPr="00990165">
        <w:t>4.3.18.1</w:t>
      </w:r>
      <w:r w:rsidRPr="00990165">
        <w:tab/>
        <w:t>General</w:t>
      </w:r>
      <w:bookmarkEnd w:id="11"/>
      <w:bookmarkEnd w:id="12"/>
      <w:bookmarkEnd w:id="13"/>
      <w:bookmarkEnd w:id="14"/>
      <w:bookmarkEnd w:id="15"/>
      <w:bookmarkEnd w:id="16"/>
      <w:bookmarkEnd w:id="17"/>
      <w:bookmarkEnd w:id="18"/>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5E7DD0FA" w14:textId="43405B91" w:rsidR="00240C34" w:rsidRPr="00990165" w:rsidRDefault="00240C34" w:rsidP="00240C34">
      <w:pPr>
        <w:rPr>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1BC6EF6C" w14:textId="4ED1CB74" w:rsidR="00240C34" w:rsidRPr="00990165" w:rsidRDefault="00240C34" w:rsidP="00240C34">
      <w:pPr>
        <w:rPr>
          <w:lang w:eastAsia="ja-JP"/>
        </w:rPr>
      </w:pPr>
      <w:r w:rsidRPr="00990165">
        <w:rPr>
          <w:lang w:eastAsia="ja-JP"/>
        </w:rPr>
        <w:t xml:space="preserve">MPS subscription allows users to receive priority services, if the network supports MPS. 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39DBCB97" w14:textId="77777777" w:rsidR="00240C34" w:rsidRDefault="00240C34" w:rsidP="00240C34">
      <w:pPr>
        <w:pStyle w:val="NO"/>
        <w:rPr>
          <w:lang w:eastAsia="ja-JP"/>
        </w:rPr>
      </w:pPr>
      <w:r>
        <w:rPr>
          <w:lang w:eastAsia="ja-JP"/>
        </w:rPr>
        <w:t>NOTE 2:</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77777777" w:rsidR="00240C34" w:rsidRPr="00990165" w:rsidRDefault="00240C34" w:rsidP="00240C34">
      <w:pPr>
        <w:pStyle w:val="NO"/>
      </w:pPr>
      <w:r w:rsidRPr="00990165">
        <w:t>NOTE </w:t>
      </w:r>
      <w:r>
        <w:t>3</w:t>
      </w:r>
      <w:r w:rsidRPr="00990165">
        <w:t>:</w:t>
      </w:r>
      <w:r w:rsidRPr="00990165">
        <w:tab/>
        <w:t>According to regional/national regulatory requirements and operator policy, On-Demand MPS Service Users can be assigned the highest priority.</w:t>
      </w:r>
    </w:p>
    <w:p w14:paraId="2D7B735D" w14:textId="2E5EEF93" w:rsidR="00240C34" w:rsidRPr="00990165" w:rsidRDefault="00240C34" w:rsidP="00240C34">
      <w:pPr>
        <w:rPr>
          <w:lang w:eastAsia="ja-JP"/>
        </w:rPr>
      </w:pPr>
      <w:r w:rsidRPr="00990165">
        <w:rPr>
          <w:lang w:eastAsia="ja-JP"/>
        </w:rPr>
        <w:t xml:space="preserve">For this release of the specification, MPS is supported for E-UTRAN access only </w:t>
      </w:r>
      <w:r>
        <w:rPr>
          <w:lang w:eastAsia="ja-JP"/>
        </w:rPr>
        <w:t xml:space="preserve">in the case </w:t>
      </w:r>
      <w:r w:rsidRPr="00990165">
        <w:rPr>
          <w:lang w:eastAsia="ja-JP"/>
        </w:rPr>
        <w:t>of 3GPP accesses.</w:t>
      </w:r>
    </w:p>
    <w:p w14:paraId="74058A07" w14:textId="6176EF24" w:rsidR="00240C34" w:rsidRPr="00990165" w:rsidRDefault="00240C34" w:rsidP="00240C34">
      <w:pPr>
        <w:rPr>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138D272E" w14:textId="4C5A9039"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lastRenderedPageBreak/>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CC1E46D" w:rsidR="00240C34" w:rsidRDefault="00240C34" w:rsidP="00240C34">
      <w:pPr>
        <w:rPr>
          <w:ins w:id="19" w:author="PL RCS" w:date="2022-09-20T09:52:00Z"/>
        </w:rPr>
      </w:pPr>
      <w:r w:rsidRPr="00990165">
        <w:t>For Multimedia Priority services any EPC functions, procedures and capabilities are provided according to this clause's specification except when specified differently in the following clauses.</w:t>
      </w:r>
    </w:p>
    <w:p w14:paraId="4014A87B" w14:textId="6EAC109C" w:rsidR="000B233F" w:rsidRDefault="0026600C" w:rsidP="0026600C">
      <w:pPr>
        <w:pStyle w:val="NO"/>
        <w:ind w:left="0" w:firstLine="0"/>
        <w:rPr>
          <w:ins w:id="20" w:author="PL RCS" w:date="2022-09-20T09:52:00Z"/>
        </w:rPr>
      </w:pPr>
      <w:ins w:id="21" w:author="PL RCS" w:date="2022-09-20T09:52:00Z">
        <w:r>
          <w:t>For access via Untrusted WLAN, an operator may choose to use User plane QoS differentiation via control plane</w:t>
        </w:r>
      </w:ins>
      <w:ins w:id="22" w:author="PL RCS" w:date="2022-09-20T09:54:00Z">
        <w:r>
          <w:t>,</w:t>
        </w:r>
      </w:ins>
      <w:ins w:id="23" w:author="PL RCS" w:date="2022-09-20T09:52:00Z">
        <w:r>
          <w:t xml:space="preserve"> per </w:t>
        </w:r>
      </w:ins>
      <w:ins w:id="24" w:author="PL RCS" w:date="2022-09-22T16:47:00Z">
        <w:r w:rsidR="0090634D">
          <w:t>TS </w:t>
        </w:r>
      </w:ins>
      <w:ins w:id="25" w:author="PL RCS" w:date="2022-09-20T09:52:00Z">
        <w:r>
          <w:t>23.402</w:t>
        </w:r>
      </w:ins>
      <w:ins w:id="26" w:author="PL RCS" w:date="2022-09-22T16:47:00Z">
        <w:r w:rsidR="0090634D">
          <w:t> </w:t>
        </w:r>
      </w:ins>
      <w:ins w:id="27" w:author="PL RCS" w:date="2022-09-20T09:52:00Z">
        <w:r>
          <w:t>[2]</w:t>
        </w:r>
      </w:ins>
      <w:ins w:id="28" w:author="PL RCS" w:date="2022-09-21T10:10:00Z">
        <w:r w:rsidR="00254D40">
          <w:t>, to deliver a traffic profile</w:t>
        </w:r>
      </w:ins>
      <w:ins w:id="29" w:author="PL RCS" w:date="2022-09-27T16:28:00Z">
        <w:r w:rsidR="004C7268">
          <w:t>(s)</w:t>
        </w:r>
      </w:ins>
      <w:ins w:id="30" w:author="PL RCS" w:date="2022-09-21T10:10:00Z">
        <w:r w:rsidR="00254D40">
          <w:t xml:space="preserve"> and an </w:t>
        </w:r>
        <w:r w:rsidR="0065071D">
          <w:t>instruction</w:t>
        </w:r>
      </w:ins>
      <w:ins w:id="31" w:author="PL RCS" w:date="2022-09-27T16:28:00Z">
        <w:r w:rsidR="004C7268">
          <w:t>(s)</w:t>
        </w:r>
      </w:ins>
      <w:ins w:id="32" w:author="PL RCS" w:date="2022-09-21T10:10:00Z">
        <w:r w:rsidR="0065071D">
          <w:t xml:space="preserve"> from the </w:t>
        </w:r>
        <w:proofErr w:type="spellStart"/>
        <w:r w:rsidR="0065071D">
          <w:t>ePDG</w:t>
        </w:r>
        <w:proofErr w:type="spellEnd"/>
        <w:r w:rsidR="0065071D">
          <w:t xml:space="preserve"> </w:t>
        </w:r>
      </w:ins>
      <w:ins w:id="33" w:author="PL RCS" w:date="2022-09-21T12:51:00Z">
        <w:r w:rsidR="00AE410B">
          <w:t>transferred</w:t>
        </w:r>
      </w:ins>
      <w:ins w:id="34" w:author="PL RCS" w:date="2022-09-21T12:50:00Z">
        <w:r w:rsidR="00AE410B">
          <w:t xml:space="preserve"> via the</w:t>
        </w:r>
      </w:ins>
      <w:ins w:id="35" w:author="PL RCS" w:date="2022-09-21T10:10:00Z">
        <w:r w:rsidR="0065071D">
          <w:t xml:space="preserve"> AAA </w:t>
        </w:r>
      </w:ins>
      <w:ins w:id="36" w:author="PL RCS" w:date="2022-09-21T12:51:00Z">
        <w:r w:rsidR="00AE410B">
          <w:t>S</w:t>
        </w:r>
      </w:ins>
      <w:ins w:id="37" w:author="PL RCS" w:date="2022-09-21T10:10:00Z">
        <w:r w:rsidR="0065071D">
          <w:t>erver to the WLAN</w:t>
        </w:r>
      </w:ins>
      <w:ins w:id="38" w:author="PL RCS" w:date="2022-09-20T09:52:00Z">
        <w:r>
          <w:t xml:space="preserve">. For MPS, the </w:t>
        </w:r>
      </w:ins>
      <w:ins w:id="39" w:author="PL RCS" w:date="2022-09-27T16:27:00Z">
        <w:r w:rsidR="000B233F">
          <w:t xml:space="preserve">instruction shall be an indication to turn on or off priority based on the </w:t>
        </w:r>
      </w:ins>
      <w:proofErr w:type="spellStart"/>
      <w:ins w:id="40" w:author="PL RCS" w:date="2022-09-30T14:09:00Z">
        <w:r w:rsidR="00F54856">
          <w:t>ePDG</w:t>
        </w:r>
      </w:ins>
      <w:bookmarkStart w:id="41" w:name="_GoBack"/>
      <w:bookmarkEnd w:id="41"/>
      <w:proofErr w:type="spellEnd"/>
      <w:ins w:id="42" w:author="PL RCS" w:date="2022-09-27T16:28:00Z">
        <w:r w:rsidR="004C7268">
          <w:t xml:space="preserve"> </w:t>
        </w:r>
      </w:ins>
      <w:ins w:id="43" w:author="PL RCS" w:date="2022-09-27T16:27:00Z">
        <w:r w:rsidR="000B233F">
          <w:t>recei</w:t>
        </w:r>
      </w:ins>
      <w:ins w:id="44" w:author="PL RCS" w:date="2022-09-27T16:28:00Z">
        <w:r w:rsidR="004C7268">
          <w:t>ving</w:t>
        </w:r>
      </w:ins>
      <w:ins w:id="45" w:author="PL RCS" w:date="2022-09-27T16:27:00Z">
        <w:r w:rsidR="000B233F">
          <w:t xml:space="preserve"> MPS specific </w:t>
        </w:r>
        <w:proofErr w:type="spellStart"/>
        <w:r w:rsidR="000B233F">
          <w:t>QoS</w:t>
        </w:r>
        <w:proofErr w:type="spellEnd"/>
        <w:r w:rsidR="000B233F">
          <w:t xml:space="preserve"> (</w:t>
        </w:r>
      </w:ins>
      <w:ins w:id="46" w:author="PL RCS" w:date="2022-09-27T16:29:00Z">
        <w:r w:rsidR="004C7268">
          <w:t xml:space="preserve">i.e., </w:t>
        </w:r>
      </w:ins>
      <w:ins w:id="47" w:author="PL RCS" w:date="2022-09-27T16:27:00Z">
        <w:r w:rsidR="000B233F">
          <w:t>QCI and ARP).</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E80AE" w14:textId="77777777" w:rsidR="000E0346" w:rsidRDefault="000E0346">
      <w:r>
        <w:separator/>
      </w:r>
    </w:p>
  </w:endnote>
  <w:endnote w:type="continuationSeparator" w:id="0">
    <w:p w14:paraId="0B054AA9" w14:textId="77777777" w:rsidR="000E0346" w:rsidRDefault="000E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3D47B" w14:textId="77777777" w:rsidR="000E0346" w:rsidRDefault="000E0346">
      <w:r>
        <w:separator/>
      </w:r>
    </w:p>
  </w:footnote>
  <w:footnote w:type="continuationSeparator" w:id="0">
    <w:p w14:paraId="5FDC647A" w14:textId="77777777" w:rsidR="000E0346" w:rsidRDefault="000E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92B6A"/>
    <w:rsid w:val="000A27DD"/>
    <w:rsid w:val="000A3ABA"/>
    <w:rsid w:val="000A5E51"/>
    <w:rsid w:val="000A6394"/>
    <w:rsid w:val="000B00E5"/>
    <w:rsid w:val="000B064B"/>
    <w:rsid w:val="000B1DCA"/>
    <w:rsid w:val="000B233F"/>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346"/>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69D9"/>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491D"/>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54D40"/>
    <w:rsid w:val="0026004D"/>
    <w:rsid w:val="00260359"/>
    <w:rsid w:val="00263B97"/>
    <w:rsid w:val="002640DD"/>
    <w:rsid w:val="0026549A"/>
    <w:rsid w:val="0026600C"/>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1D8E"/>
    <w:rsid w:val="0041641A"/>
    <w:rsid w:val="00416717"/>
    <w:rsid w:val="0042044A"/>
    <w:rsid w:val="00421C01"/>
    <w:rsid w:val="00421FF3"/>
    <w:rsid w:val="004242F1"/>
    <w:rsid w:val="00424BD2"/>
    <w:rsid w:val="00427CF6"/>
    <w:rsid w:val="0043684B"/>
    <w:rsid w:val="00445835"/>
    <w:rsid w:val="00450567"/>
    <w:rsid w:val="00453852"/>
    <w:rsid w:val="00465775"/>
    <w:rsid w:val="00466E04"/>
    <w:rsid w:val="00467712"/>
    <w:rsid w:val="004744A7"/>
    <w:rsid w:val="00476D14"/>
    <w:rsid w:val="00480521"/>
    <w:rsid w:val="004814C8"/>
    <w:rsid w:val="00481C18"/>
    <w:rsid w:val="00486FDF"/>
    <w:rsid w:val="00491560"/>
    <w:rsid w:val="00493D80"/>
    <w:rsid w:val="004941A3"/>
    <w:rsid w:val="00495652"/>
    <w:rsid w:val="0049629F"/>
    <w:rsid w:val="004A0753"/>
    <w:rsid w:val="004A1038"/>
    <w:rsid w:val="004A189C"/>
    <w:rsid w:val="004A3D99"/>
    <w:rsid w:val="004A66E6"/>
    <w:rsid w:val="004B1199"/>
    <w:rsid w:val="004B1EE5"/>
    <w:rsid w:val="004B75B7"/>
    <w:rsid w:val="004C0C04"/>
    <w:rsid w:val="004C3343"/>
    <w:rsid w:val="004C3652"/>
    <w:rsid w:val="004C5376"/>
    <w:rsid w:val="004C7268"/>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071D"/>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57474"/>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634D"/>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0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410B"/>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56D0"/>
    <w:rsid w:val="00B46088"/>
    <w:rsid w:val="00B46991"/>
    <w:rsid w:val="00B47BAD"/>
    <w:rsid w:val="00B557D3"/>
    <w:rsid w:val="00B605A2"/>
    <w:rsid w:val="00B6081F"/>
    <w:rsid w:val="00B646C5"/>
    <w:rsid w:val="00B67B97"/>
    <w:rsid w:val="00B67CA0"/>
    <w:rsid w:val="00B73376"/>
    <w:rsid w:val="00B743ED"/>
    <w:rsid w:val="00B758D9"/>
    <w:rsid w:val="00B8166A"/>
    <w:rsid w:val="00B836C6"/>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42417"/>
    <w:rsid w:val="00C550A6"/>
    <w:rsid w:val="00C614FF"/>
    <w:rsid w:val="00C62E8B"/>
    <w:rsid w:val="00C64126"/>
    <w:rsid w:val="00C643C1"/>
    <w:rsid w:val="00C66BA2"/>
    <w:rsid w:val="00C66FCE"/>
    <w:rsid w:val="00C70F19"/>
    <w:rsid w:val="00C71E10"/>
    <w:rsid w:val="00C7492C"/>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3BF2"/>
    <w:rsid w:val="00CE7A26"/>
    <w:rsid w:val="00CF3AFD"/>
    <w:rsid w:val="00D00706"/>
    <w:rsid w:val="00D02BE4"/>
    <w:rsid w:val="00D02DAC"/>
    <w:rsid w:val="00D03F9A"/>
    <w:rsid w:val="00D0682A"/>
    <w:rsid w:val="00D06D51"/>
    <w:rsid w:val="00D10ACF"/>
    <w:rsid w:val="00D11FFF"/>
    <w:rsid w:val="00D1774A"/>
    <w:rsid w:val="00D24991"/>
    <w:rsid w:val="00D25985"/>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49"/>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4500"/>
    <w:rsid w:val="00F17462"/>
    <w:rsid w:val="00F20CEB"/>
    <w:rsid w:val="00F21DC0"/>
    <w:rsid w:val="00F25D98"/>
    <w:rsid w:val="00F300FB"/>
    <w:rsid w:val="00F31503"/>
    <w:rsid w:val="00F3587B"/>
    <w:rsid w:val="00F374D4"/>
    <w:rsid w:val="00F433E3"/>
    <w:rsid w:val="00F46778"/>
    <w:rsid w:val="00F47315"/>
    <w:rsid w:val="00F512FA"/>
    <w:rsid w:val="00F52A10"/>
    <w:rsid w:val="00F5370E"/>
    <w:rsid w:val="00F54856"/>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07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D8ACB-6CAC-4BA1-A8EC-4787AB84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6</cp:revision>
  <cp:lastPrinted>1900-01-01T05:00:00Z</cp:lastPrinted>
  <dcterms:created xsi:type="dcterms:W3CDTF">2022-09-27T20:28:00Z</dcterms:created>
  <dcterms:modified xsi:type="dcterms:W3CDTF">2022-09-30T18:09:00Z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